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CB02" w14:textId="6108ADE6" w:rsidR="00C11E03" w:rsidRDefault="00C11E03" w:rsidP="00C11E03">
      <w:pPr>
        <w:pStyle w:val="CRCoverPage"/>
        <w:tabs>
          <w:tab w:val="right" w:pos="9639"/>
        </w:tabs>
        <w:spacing w:after="0"/>
        <w:rPr>
          <w:b/>
          <w:i/>
          <w:noProof/>
          <w:sz w:val="28"/>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#125</w:t>
      </w:r>
      <w:r>
        <w:rPr>
          <w:b/>
          <w:i/>
          <w:noProof/>
          <w:sz w:val="28"/>
        </w:rPr>
        <w:tab/>
      </w:r>
      <w:r w:rsidRPr="00B975A5">
        <w:rPr>
          <w:highlight w:val="yellow"/>
        </w:rPr>
        <w:fldChar w:fldCharType="begin"/>
      </w:r>
      <w:r w:rsidRPr="00B975A5">
        <w:rPr>
          <w:highlight w:val="yellow"/>
        </w:rPr>
        <w:instrText xml:space="preserve"> DOCPROPERTY  Tdoc#  \* MERGEFORMAT </w:instrText>
      </w:r>
      <w:r w:rsidRPr="00B975A5">
        <w:rPr>
          <w:highlight w:val="yellow"/>
        </w:rPr>
        <w:fldChar w:fldCharType="separate"/>
      </w:r>
      <w:r w:rsidR="000E2479" w:rsidRPr="000E2479">
        <w:rPr>
          <w:b/>
          <w:i/>
          <w:noProof/>
          <w:sz w:val="28"/>
        </w:rPr>
        <w:t>R2-2401403</w:t>
      </w:r>
      <w:r w:rsidRPr="00B975A5">
        <w:rPr>
          <w:b/>
          <w:i/>
          <w:noProof/>
          <w:sz w:val="28"/>
          <w:highlight w:val="yellow"/>
        </w:rPr>
        <w:fldChar w:fldCharType="end"/>
      </w:r>
    </w:p>
    <w:p w14:paraId="02ADEF4F" w14:textId="29714A7A" w:rsidR="00C11E03" w:rsidRDefault="00142545" w:rsidP="00C11E03">
      <w:pPr>
        <w:pStyle w:val="CRCoverPage"/>
        <w:outlineLvl w:val="0"/>
        <w:rPr>
          <w:b/>
          <w:noProof/>
          <w:sz w:val="24"/>
        </w:rPr>
      </w:pPr>
      <w:bookmarkStart w:id="14" w:name="_Hlk124761912"/>
      <w:r w:rsidRPr="00142545">
        <w:rPr>
          <w:b/>
          <w:bCs/>
          <w:sz w:val="24"/>
          <w:szCs w:val="22"/>
        </w:rPr>
        <w:t>Athens, Greece, 2</w:t>
      </w:r>
      <w:r>
        <w:rPr>
          <w:b/>
          <w:bCs/>
          <w:sz w:val="24"/>
          <w:szCs w:val="22"/>
        </w:rPr>
        <w:t>6</w:t>
      </w:r>
      <w:r w:rsidRPr="00142545">
        <w:rPr>
          <w:b/>
          <w:bCs/>
          <w:sz w:val="24"/>
          <w:szCs w:val="22"/>
        </w:rPr>
        <w:t xml:space="preserve"> February </w:t>
      </w:r>
      <w:r>
        <w:rPr>
          <w:b/>
          <w:bCs/>
          <w:sz w:val="24"/>
          <w:szCs w:val="22"/>
        </w:rPr>
        <w:t>–</w:t>
      </w:r>
      <w:r w:rsidRPr="00142545">
        <w:rPr>
          <w:b/>
          <w:bCs/>
          <w:sz w:val="24"/>
          <w:szCs w:val="22"/>
        </w:rPr>
        <w:t xml:space="preserve"> </w:t>
      </w:r>
      <w:r>
        <w:rPr>
          <w:b/>
          <w:bCs/>
          <w:sz w:val="24"/>
          <w:szCs w:val="22"/>
        </w:rPr>
        <w:t>1</w:t>
      </w:r>
      <w:r w:rsidRPr="00142545">
        <w:rPr>
          <w:b/>
          <w:bCs/>
          <w:sz w:val="24"/>
          <w:szCs w:val="22"/>
        </w:rPr>
        <w:t xml:space="preserve"> March, 202</w:t>
      </w:r>
      <w:r>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792040">
        <w:tc>
          <w:tcPr>
            <w:tcW w:w="9641" w:type="dxa"/>
            <w:gridSpan w:val="9"/>
            <w:tcBorders>
              <w:top w:val="single" w:sz="4" w:space="0" w:color="auto"/>
              <w:left w:val="single" w:sz="4" w:space="0" w:color="auto"/>
              <w:bottom w:val="nil"/>
              <w:right w:val="single" w:sz="4" w:space="0" w:color="auto"/>
            </w:tcBorders>
            <w:hideMark/>
          </w:tcPr>
          <w:bookmarkEnd w:id="14"/>
          <w:p w14:paraId="65C26C89" w14:textId="77777777" w:rsidR="00C11E03" w:rsidRDefault="00C11E03" w:rsidP="00792040">
            <w:pPr>
              <w:pStyle w:val="CRCoverPage"/>
              <w:spacing w:after="0"/>
              <w:jc w:val="right"/>
              <w:rPr>
                <w:i/>
                <w:noProof/>
              </w:rPr>
            </w:pPr>
            <w:r>
              <w:rPr>
                <w:i/>
                <w:noProof/>
                <w:sz w:val="14"/>
              </w:rPr>
              <w:t>CR-Form-v12.2</w:t>
            </w:r>
          </w:p>
        </w:tc>
      </w:tr>
      <w:tr w:rsidR="00C11E03" w14:paraId="3B69E76B" w14:textId="77777777" w:rsidTr="00792040">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792040">
            <w:pPr>
              <w:pStyle w:val="CRCoverPage"/>
              <w:spacing w:after="0"/>
              <w:jc w:val="center"/>
              <w:rPr>
                <w:noProof/>
              </w:rPr>
            </w:pPr>
            <w:r>
              <w:rPr>
                <w:b/>
                <w:noProof/>
                <w:sz w:val="32"/>
              </w:rPr>
              <w:t>CHANGE REQUEST</w:t>
            </w:r>
          </w:p>
        </w:tc>
      </w:tr>
      <w:tr w:rsidR="00C11E03" w14:paraId="6D004F7E" w14:textId="77777777" w:rsidTr="00792040">
        <w:tc>
          <w:tcPr>
            <w:tcW w:w="9641" w:type="dxa"/>
            <w:gridSpan w:val="9"/>
            <w:tcBorders>
              <w:top w:val="nil"/>
              <w:left w:val="single" w:sz="4" w:space="0" w:color="auto"/>
              <w:bottom w:val="nil"/>
              <w:right w:val="single" w:sz="4" w:space="0" w:color="auto"/>
            </w:tcBorders>
          </w:tcPr>
          <w:p w14:paraId="68DFCE75" w14:textId="77777777" w:rsidR="00C11E03" w:rsidRDefault="00C11E03" w:rsidP="00792040">
            <w:pPr>
              <w:pStyle w:val="CRCoverPage"/>
              <w:spacing w:after="0"/>
              <w:rPr>
                <w:noProof/>
                <w:sz w:val="8"/>
                <w:szCs w:val="8"/>
              </w:rPr>
            </w:pPr>
          </w:p>
        </w:tc>
      </w:tr>
      <w:tr w:rsidR="00C11E03" w14:paraId="06431424" w14:textId="77777777" w:rsidTr="00792040">
        <w:tc>
          <w:tcPr>
            <w:tcW w:w="142" w:type="dxa"/>
            <w:tcBorders>
              <w:top w:val="nil"/>
              <w:left w:val="single" w:sz="4" w:space="0" w:color="auto"/>
              <w:bottom w:val="nil"/>
              <w:right w:val="nil"/>
            </w:tcBorders>
          </w:tcPr>
          <w:p w14:paraId="3FF691AE" w14:textId="77777777" w:rsidR="00C11E03" w:rsidRDefault="00C11E03" w:rsidP="00792040">
            <w:pPr>
              <w:pStyle w:val="CRCoverPage"/>
              <w:spacing w:after="0"/>
              <w:jc w:val="right"/>
              <w:rPr>
                <w:noProof/>
              </w:rPr>
            </w:pPr>
          </w:p>
        </w:tc>
        <w:tc>
          <w:tcPr>
            <w:tcW w:w="1559" w:type="dxa"/>
            <w:shd w:val="pct30" w:color="FFFF00" w:fill="auto"/>
            <w:hideMark/>
          </w:tcPr>
          <w:p w14:paraId="713F9241" w14:textId="549916CD" w:rsidR="00C11E03" w:rsidRDefault="000E2479" w:rsidP="00792040">
            <w:pPr>
              <w:pStyle w:val="CRCoverPage"/>
              <w:spacing w:after="0"/>
              <w:jc w:val="right"/>
              <w:rPr>
                <w:b/>
                <w:noProof/>
                <w:sz w:val="28"/>
              </w:rPr>
            </w:pPr>
            <w:fldSimple w:instr=" DOCPROPERTY  Spec#  \* MERGEFORMAT ">
              <w:r w:rsidR="00C11E03">
                <w:rPr>
                  <w:b/>
                  <w:noProof/>
                  <w:sz w:val="28"/>
                </w:rPr>
                <w:t>38.3</w:t>
              </w:r>
              <w:r w:rsidR="00B975A5">
                <w:rPr>
                  <w:b/>
                  <w:noProof/>
                  <w:sz w:val="28"/>
                </w:rPr>
                <w:t>00</w:t>
              </w:r>
            </w:fldSimple>
          </w:p>
        </w:tc>
        <w:tc>
          <w:tcPr>
            <w:tcW w:w="709" w:type="dxa"/>
            <w:hideMark/>
          </w:tcPr>
          <w:p w14:paraId="2EDAC3D9" w14:textId="77777777" w:rsidR="00C11E03" w:rsidRDefault="00C11E03" w:rsidP="00792040">
            <w:pPr>
              <w:pStyle w:val="CRCoverPage"/>
              <w:spacing w:after="0"/>
              <w:jc w:val="center"/>
              <w:rPr>
                <w:noProof/>
              </w:rPr>
            </w:pPr>
            <w:r>
              <w:rPr>
                <w:b/>
                <w:noProof/>
                <w:sz w:val="28"/>
              </w:rPr>
              <w:t>CR</w:t>
            </w:r>
          </w:p>
        </w:tc>
        <w:tc>
          <w:tcPr>
            <w:tcW w:w="1276" w:type="dxa"/>
            <w:shd w:val="pct30" w:color="FFFF00" w:fill="auto"/>
            <w:hideMark/>
          </w:tcPr>
          <w:p w14:paraId="1998159B" w14:textId="2728CA86" w:rsidR="00C11E03" w:rsidRDefault="000E2479" w:rsidP="00792040">
            <w:pPr>
              <w:pStyle w:val="CRCoverPage"/>
              <w:spacing w:after="0"/>
              <w:rPr>
                <w:noProof/>
              </w:rPr>
            </w:pPr>
            <w:r w:rsidRPr="000E2479">
              <w:rPr>
                <w:b/>
                <w:noProof/>
                <w:sz w:val="28"/>
              </w:rPr>
              <w:t>-</w:t>
            </w:r>
          </w:p>
        </w:tc>
        <w:tc>
          <w:tcPr>
            <w:tcW w:w="709" w:type="dxa"/>
            <w:hideMark/>
          </w:tcPr>
          <w:p w14:paraId="7A819081" w14:textId="77777777" w:rsidR="00C11E03" w:rsidRDefault="00C11E03" w:rsidP="00792040">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74A89992" w:rsidR="00C11E03" w:rsidRDefault="000E2479" w:rsidP="00792040">
            <w:pPr>
              <w:pStyle w:val="CRCoverPage"/>
              <w:spacing w:after="0"/>
              <w:jc w:val="center"/>
              <w:rPr>
                <w:b/>
                <w:noProof/>
              </w:rPr>
            </w:pPr>
            <w:fldSimple w:instr=" DOCPROPERTY  Revision  \* MERGEFORMAT ">
              <w:r w:rsidRPr="000E2479">
                <w:rPr>
                  <w:b/>
                  <w:noProof/>
                  <w:sz w:val="28"/>
                </w:rPr>
                <w:t>-</w:t>
              </w:r>
            </w:fldSimple>
          </w:p>
        </w:tc>
        <w:tc>
          <w:tcPr>
            <w:tcW w:w="2410" w:type="dxa"/>
            <w:hideMark/>
          </w:tcPr>
          <w:p w14:paraId="09429141" w14:textId="77777777" w:rsidR="00C11E03" w:rsidRDefault="00C11E03" w:rsidP="0079204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080EF3AF" w:rsidR="00C11E03" w:rsidRPr="00345B35" w:rsidRDefault="000E2479" w:rsidP="00792040">
            <w:pPr>
              <w:pStyle w:val="CRCoverPage"/>
              <w:spacing w:after="0"/>
              <w:jc w:val="center"/>
              <w:rPr>
                <w:noProof/>
                <w:sz w:val="28"/>
              </w:rPr>
            </w:pPr>
            <w:fldSimple w:instr=" DOCPROPERTY  Version  \* MERGEFORMAT ">
              <w:r w:rsidR="00C11E03" w:rsidRPr="00345B35">
                <w:rPr>
                  <w:b/>
                  <w:noProof/>
                  <w:sz w:val="28"/>
                </w:rPr>
                <w:t>1</w:t>
              </w:r>
              <w:r w:rsidR="00C11E03">
                <w:rPr>
                  <w:b/>
                  <w:noProof/>
                  <w:sz w:val="28"/>
                </w:rPr>
                <w:t>8</w:t>
              </w:r>
              <w:r w:rsidR="00C11E03" w:rsidRPr="00345B35">
                <w:rPr>
                  <w:b/>
                  <w:noProof/>
                  <w:sz w:val="28"/>
                </w:rPr>
                <w:t>.</w:t>
              </w:r>
              <w:r w:rsidR="00C11E03">
                <w:rPr>
                  <w:b/>
                  <w:noProof/>
                  <w:sz w:val="28"/>
                </w:rPr>
                <w:t>0</w:t>
              </w:r>
              <w:r w:rsidR="00C11E03" w:rsidRPr="00345B35">
                <w:rPr>
                  <w:b/>
                  <w:noProof/>
                  <w:sz w:val="28"/>
                </w:rPr>
                <w:t>.0</w:t>
              </w:r>
            </w:fldSimple>
          </w:p>
        </w:tc>
        <w:tc>
          <w:tcPr>
            <w:tcW w:w="143" w:type="dxa"/>
            <w:tcBorders>
              <w:top w:val="nil"/>
              <w:left w:val="nil"/>
              <w:bottom w:val="nil"/>
              <w:right w:val="single" w:sz="4" w:space="0" w:color="auto"/>
            </w:tcBorders>
          </w:tcPr>
          <w:p w14:paraId="60E6832C" w14:textId="77777777" w:rsidR="00C11E03" w:rsidRDefault="00C11E03" w:rsidP="00792040">
            <w:pPr>
              <w:pStyle w:val="CRCoverPage"/>
              <w:spacing w:after="0"/>
              <w:rPr>
                <w:noProof/>
              </w:rPr>
            </w:pPr>
          </w:p>
        </w:tc>
      </w:tr>
      <w:tr w:rsidR="00C11E03" w14:paraId="7DEFB707" w14:textId="77777777" w:rsidTr="00792040">
        <w:tc>
          <w:tcPr>
            <w:tcW w:w="9641" w:type="dxa"/>
            <w:gridSpan w:val="9"/>
            <w:tcBorders>
              <w:top w:val="nil"/>
              <w:left w:val="single" w:sz="4" w:space="0" w:color="auto"/>
              <w:bottom w:val="nil"/>
              <w:right w:val="single" w:sz="4" w:space="0" w:color="auto"/>
            </w:tcBorders>
          </w:tcPr>
          <w:p w14:paraId="566864CC" w14:textId="77777777" w:rsidR="00C11E03" w:rsidRDefault="00C11E03" w:rsidP="00792040">
            <w:pPr>
              <w:pStyle w:val="CRCoverPage"/>
              <w:spacing w:after="0"/>
              <w:rPr>
                <w:noProof/>
              </w:rPr>
            </w:pPr>
          </w:p>
        </w:tc>
      </w:tr>
      <w:tr w:rsidR="00C11E03" w14:paraId="6A5A70C0" w14:textId="77777777" w:rsidTr="00792040">
        <w:tc>
          <w:tcPr>
            <w:tcW w:w="9641" w:type="dxa"/>
            <w:gridSpan w:val="9"/>
            <w:tcBorders>
              <w:top w:val="single" w:sz="4" w:space="0" w:color="auto"/>
              <w:left w:val="nil"/>
              <w:bottom w:val="nil"/>
              <w:right w:val="nil"/>
            </w:tcBorders>
            <w:hideMark/>
          </w:tcPr>
          <w:p w14:paraId="704D8E56" w14:textId="77777777" w:rsidR="00C11E03" w:rsidRDefault="00C11E03" w:rsidP="0079204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792040">
        <w:tc>
          <w:tcPr>
            <w:tcW w:w="9641" w:type="dxa"/>
            <w:gridSpan w:val="9"/>
          </w:tcPr>
          <w:p w14:paraId="2AA46B2A" w14:textId="77777777" w:rsidR="00C11E03" w:rsidRDefault="00C11E03" w:rsidP="00792040">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792040">
        <w:tc>
          <w:tcPr>
            <w:tcW w:w="2835" w:type="dxa"/>
            <w:hideMark/>
          </w:tcPr>
          <w:p w14:paraId="74B90C2A" w14:textId="77777777" w:rsidR="00C11E03" w:rsidRDefault="00C11E03" w:rsidP="00792040">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7920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792040">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7920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5C410ECF" w:rsidR="00C11E03" w:rsidRDefault="00F22D7A" w:rsidP="00792040">
            <w:pPr>
              <w:pStyle w:val="CRCoverPage"/>
              <w:spacing w:after="0"/>
              <w:jc w:val="center"/>
              <w:rPr>
                <w:b/>
                <w:caps/>
                <w:noProof/>
              </w:rPr>
            </w:pPr>
            <w:r>
              <w:rPr>
                <w:b/>
                <w:caps/>
                <w:noProof/>
              </w:rPr>
              <w:t>X</w:t>
            </w:r>
          </w:p>
        </w:tc>
        <w:tc>
          <w:tcPr>
            <w:tcW w:w="2126" w:type="dxa"/>
            <w:hideMark/>
          </w:tcPr>
          <w:p w14:paraId="4AE5D8E9" w14:textId="77777777" w:rsidR="00C11E03" w:rsidRDefault="00C11E03" w:rsidP="007920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46E21076" w:rsidR="00C11E03" w:rsidRDefault="00F22D7A" w:rsidP="00792040">
            <w:pPr>
              <w:pStyle w:val="CRCoverPage"/>
              <w:spacing w:after="0"/>
              <w:jc w:val="center"/>
              <w:rPr>
                <w:b/>
                <w:caps/>
                <w:noProof/>
              </w:rPr>
            </w:pPr>
            <w:r>
              <w:rPr>
                <w:b/>
                <w:caps/>
                <w:noProof/>
              </w:rPr>
              <w:t>X</w:t>
            </w:r>
          </w:p>
        </w:tc>
        <w:tc>
          <w:tcPr>
            <w:tcW w:w="1418" w:type="dxa"/>
            <w:hideMark/>
          </w:tcPr>
          <w:p w14:paraId="378EE918" w14:textId="77777777" w:rsidR="00C11E03" w:rsidRDefault="00C11E03" w:rsidP="007920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77777777" w:rsidR="00C11E03" w:rsidRDefault="00C11E03" w:rsidP="00792040">
            <w:pPr>
              <w:pStyle w:val="CRCoverPage"/>
              <w:spacing w:after="0"/>
              <w:jc w:val="center"/>
              <w:rPr>
                <w:b/>
                <w:bCs/>
                <w:caps/>
                <w:noProof/>
              </w:rPr>
            </w:pP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792040">
        <w:tc>
          <w:tcPr>
            <w:tcW w:w="9640" w:type="dxa"/>
            <w:gridSpan w:val="11"/>
          </w:tcPr>
          <w:p w14:paraId="034B28A8" w14:textId="77777777" w:rsidR="00C11E03" w:rsidRDefault="00C11E03" w:rsidP="00792040">
            <w:pPr>
              <w:pStyle w:val="CRCoverPage"/>
              <w:spacing w:after="0"/>
              <w:rPr>
                <w:noProof/>
                <w:sz w:val="8"/>
                <w:szCs w:val="8"/>
              </w:rPr>
            </w:pPr>
          </w:p>
        </w:tc>
      </w:tr>
      <w:tr w:rsidR="00C11E03" w14:paraId="68D62BA7" w14:textId="77777777" w:rsidTr="00792040">
        <w:tc>
          <w:tcPr>
            <w:tcW w:w="1843" w:type="dxa"/>
            <w:tcBorders>
              <w:top w:val="single" w:sz="4" w:space="0" w:color="auto"/>
              <w:left w:val="single" w:sz="4" w:space="0" w:color="auto"/>
              <w:bottom w:val="nil"/>
              <w:right w:val="nil"/>
            </w:tcBorders>
            <w:hideMark/>
          </w:tcPr>
          <w:p w14:paraId="042E1811" w14:textId="77777777" w:rsidR="00C11E03" w:rsidRDefault="00C11E03" w:rsidP="007920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5DE990" w14:textId="4DD6D671" w:rsidR="00C11E03" w:rsidRDefault="00B975A5" w:rsidP="00792040">
            <w:pPr>
              <w:pStyle w:val="CRCoverPage"/>
              <w:spacing w:after="0"/>
              <w:ind w:left="100"/>
              <w:rPr>
                <w:noProof/>
              </w:rPr>
            </w:pPr>
            <w:r>
              <w:t>Corrections to stage 2 for NR NTN R18</w:t>
            </w:r>
          </w:p>
        </w:tc>
      </w:tr>
      <w:tr w:rsidR="00C11E03" w14:paraId="517E5999" w14:textId="77777777" w:rsidTr="00792040">
        <w:tc>
          <w:tcPr>
            <w:tcW w:w="1843" w:type="dxa"/>
            <w:tcBorders>
              <w:top w:val="nil"/>
              <w:left w:val="single" w:sz="4" w:space="0" w:color="auto"/>
              <w:bottom w:val="nil"/>
              <w:right w:val="nil"/>
            </w:tcBorders>
          </w:tcPr>
          <w:p w14:paraId="7B5586B2" w14:textId="77777777" w:rsidR="00C11E03" w:rsidRDefault="00C11E03" w:rsidP="0079204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1D637C" w14:textId="77777777" w:rsidR="00C11E03" w:rsidRDefault="00C11E03" w:rsidP="00792040">
            <w:pPr>
              <w:pStyle w:val="CRCoverPage"/>
              <w:spacing w:after="0"/>
              <w:rPr>
                <w:noProof/>
                <w:sz w:val="8"/>
                <w:szCs w:val="8"/>
              </w:rPr>
            </w:pPr>
          </w:p>
        </w:tc>
      </w:tr>
      <w:tr w:rsidR="00C11E03" w14:paraId="2E742FDB" w14:textId="77777777" w:rsidTr="00792040">
        <w:tc>
          <w:tcPr>
            <w:tcW w:w="1843" w:type="dxa"/>
            <w:tcBorders>
              <w:top w:val="nil"/>
              <w:left w:val="single" w:sz="4" w:space="0" w:color="auto"/>
              <w:bottom w:val="nil"/>
              <w:right w:val="nil"/>
            </w:tcBorders>
            <w:hideMark/>
          </w:tcPr>
          <w:p w14:paraId="77401C58" w14:textId="77777777" w:rsidR="00C11E03" w:rsidRDefault="00C11E03" w:rsidP="0079204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8C4D08" w14:textId="77777777" w:rsidR="00C11E03" w:rsidRDefault="00C11E03" w:rsidP="00792040">
            <w:pPr>
              <w:pStyle w:val="CRCoverPage"/>
              <w:spacing w:after="0"/>
              <w:ind w:left="100"/>
              <w:rPr>
                <w:noProof/>
              </w:rPr>
            </w:pPr>
            <w:r>
              <w:rPr>
                <w:noProof/>
              </w:rPr>
              <w:t>Ericsson</w:t>
            </w:r>
          </w:p>
        </w:tc>
      </w:tr>
      <w:tr w:rsidR="00C11E03" w14:paraId="3F2A0C2D" w14:textId="77777777" w:rsidTr="00792040">
        <w:tc>
          <w:tcPr>
            <w:tcW w:w="1843" w:type="dxa"/>
            <w:tcBorders>
              <w:top w:val="nil"/>
              <w:left w:val="single" w:sz="4" w:space="0" w:color="auto"/>
              <w:bottom w:val="nil"/>
              <w:right w:val="nil"/>
            </w:tcBorders>
            <w:hideMark/>
          </w:tcPr>
          <w:p w14:paraId="3A5CB974" w14:textId="77777777" w:rsidR="00C11E03" w:rsidRDefault="00C11E03" w:rsidP="0079204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436944" w14:textId="77777777" w:rsidR="00C11E03" w:rsidRDefault="000E2479" w:rsidP="00792040">
            <w:pPr>
              <w:pStyle w:val="CRCoverPage"/>
              <w:spacing w:after="0"/>
              <w:ind w:left="100"/>
              <w:rPr>
                <w:noProof/>
              </w:rPr>
            </w:pPr>
            <w:fldSimple w:instr=" DOCPROPERTY  SourceIfTsg  \* MERGEFORMAT ">
              <w:r w:rsidR="00C11E03">
                <w:rPr>
                  <w:noProof/>
                </w:rPr>
                <w:t>R2</w:t>
              </w:r>
            </w:fldSimple>
          </w:p>
        </w:tc>
      </w:tr>
      <w:tr w:rsidR="00C11E03" w14:paraId="2601E19C" w14:textId="77777777" w:rsidTr="00792040">
        <w:tc>
          <w:tcPr>
            <w:tcW w:w="1843" w:type="dxa"/>
            <w:tcBorders>
              <w:top w:val="nil"/>
              <w:left w:val="single" w:sz="4" w:space="0" w:color="auto"/>
              <w:bottom w:val="nil"/>
              <w:right w:val="nil"/>
            </w:tcBorders>
          </w:tcPr>
          <w:p w14:paraId="4B21F636" w14:textId="77777777" w:rsidR="00C11E03" w:rsidRDefault="00C11E03" w:rsidP="0079204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EF439D" w14:textId="77777777" w:rsidR="00C11E03" w:rsidRDefault="00C11E03" w:rsidP="00792040">
            <w:pPr>
              <w:pStyle w:val="CRCoverPage"/>
              <w:spacing w:after="0"/>
              <w:rPr>
                <w:noProof/>
                <w:sz w:val="8"/>
                <w:szCs w:val="8"/>
              </w:rPr>
            </w:pPr>
          </w:p>
        </w:tc>
      </w:tr>
      <w:tr w:rsidR="00C11E03" w14:paraId="09307D0C" w14:textId="77777777" w:rsidTr="00792040">
        <w:tc>
          <w:tcPr>
            <w:tcW w:w="1843" w:type="dxa"/>
            <w:tcBorders>
              <w:top w:val="nil"/>
              <w:left w:val="single" w:sz="4" w:space="0" w:color="auto"/>
              <w:bottom w:val="nil"/>
              <w:right w:val="nil"/>
            </w:tcBorders>
            <w:hideMark/>
          </w:tcPr>
          <w:p w14:paraId="3138F603" w14:textId="77777777" w:rsidR="00C11E03" w:rsidRDefault="00C11E03" w:rsidP="0079204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42B0D8" w14:textId="3A890080" w:rsidR="00C11E03" w:rsidRDefault="000E2479" w:rsidP="00792040">
            <w:pPr>
              <w:pStyle w:val="CRCoverPage"/>
              <w:spacing w:after="0"/>
              <w:ind w:left="100"/>
              <w:rPr>
                <w:noProof/>
              </w:rPr>
            </w:pPr>
            <w:fldSimple w:instr=" DOCPROPERTY  RelatedWis  \* MERGEFORMAT ">
              <w:r w:rsidR="00B975A5" w:rsidRPr="00B975A5">
                <w:rPr>
                  <w:noProof/>
                </w:rPr>
                <w:t>NR_NTN_enh -Core</w:t>
              </w:r>
            </w:fldSimple>
          </w:p>
        </w:tc>
        <w:tc>
          <w:tcPr>
            <w:tcW w:w="567" w:type="dxa"/>
          </w:tcPr>
          <w:p w14:paraId="268753EB" w14:textId="77777777" w:rsidR="00C11E03" w:rsidRDefault="00C11E03" w:rsidP="00792040">
            <w:pPr>
              <w:pStyle w:val="CRCoverPage"/>
              <w:spacing w:after="0"/>
              <w:ind w:right="100"/>
              <w:rPr>
                <w:noProof/>
              </w:rPr>
            </w:pPr>
          </w:p>
        </w:tc>
        <w:tc>
          <w:tcPr>
            <w:tcW w:w="1417" w:type="dxa"/>
            <w:gridSpan w:val="3"/>
            <w:hideMark/>
          </w:tcPr>
          <w:p w14:paraId="30AB252E" w14:textId="77777777" w:rsidR="00C11E03" w:rsidRDefault="00C11E03" w:rsidP="0079204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0BE2224" w14:textId="416A83BA" w:rsidR="00C11E03" w:rsidRDefault="00C11E03" w:rsidP="00792040">
            <w:pPr>
              <w:pStyle w:val="CRCoverPage"/>
              <w:spacing w:after="0"/>
              <w:ind w:left="100"/>
              <w:rPr>
                <w:noProof/>
              </w:rPr>
            </w:pPr>
            <w:r>
              <w:t>2024-02-20</w:t>
            </w:r>
          </w:p>
        </w:tc>
      </w:tr>
      <w:tr w:rsidR="00C11E03" w14:paraId="69C0ADBC" w14:textId="77777777" w:rsidTr="00792040">
        <w:tc>
          <w:tcPr>
            <w:tcW w:w="1843" w:type="dxa"/>
            <w:tcBorders>
              <w:top w:val="nil"/>
              <w:left w:val="single" w:sz="4" w:space="0" w:color="auto"/>
              <w:bottom w:val="nil"/>
              <w:right w:val="nil"/>
            </w:tcBorders>
          </w:tcPr>
          <w:p w14:paraId="2439F127" w14:textId="77777777" w:rsidR="00C11E03" w:rsidRDefault="00C11E03" w:rsidP="00792040">
            <w:pPr>
              <w:pStyle w:val="CRCoverPage"/>
              <w:spacing w:after="0"/>
              <w:rPr>
                <w:b/>
                <w:i/>
                <w:noProof/>
                <w:sz w:val="8"/>
                <w:szCs w:val="8"/>
              </w:rPr>
            </w:pPr>
          </w:p>
        </w:tc>
        <w:tc>
          <w:tcPr>
            <w:tcW w:w="1986" w:type="dxa"/>
            <w:gridSpan w:val="4"/>
          </w:tcPr>
          <w:p w14:paraId="5DE53D0F" w14:textId="77777777" w:rsidR="00C11E03" w:rsidRDefault="00C11E03" w:rsidP="00792040">
            <w:pPr>
              <w:pStyle w:val="CRCoverPage"/>
              <w:spacing w:after="0"/>
              <w:rPr>
                <w:noProof/>
                <w:sz w:val="8"/>
                <w:szCs w:val="8"/>
              </w:rPr>
            </w:pPr>
          </w:p>
        </w:tc>
        <w:tc>
          <w:tcPr>
            <w:tcW w:w="2267" w:type="dxa"/>
            <w:gridSpan w:val="2"/>
          </w:tcPr>
          <w:p w14:paraId="3E6444C3" w14:textId="77777777" w:rsidR="00C11E03" w:rsidRDefault="00C11E03" w:rsidP="00792040">
            <w:pPr>
              <w:pStyle w:val="CRCoverPage"/>
              <w:spacing w:after="0"/>
              <w:rPr>
                <w:noProof/>
                <w:sz w:val="8"/>
                <w:szCs w:val="8"/>
              </w:rPr>
            </w:pPr>
          </w:p>
        </w:tc>
        <w:tc>
          <w:tcPr>
            <w:tcW w:w="1417" w:type="dxa"/>
            <w:gridSpan w:val="3"/>
          </w:tcPr>
          <w:p w14:paraId="27AEBE4A" w14:textId="77777777" w:rsidR="00C11E03" w:rsidRDefault="00C11E03" w:rsidP="00792040">
            <w:pPr>
              <w:pStyle w:val="CRCoverPage"/>
              <w:spacing w:after="0"/>
              <w:rPr>
                <w:noProof/>
                <w:sz w:val="8"/>
                <w:szCs w:val="8"/>
              </w:rPr>
            </w:pPr>
          </w:p>
        </w:tc>
        <w:tc>
          <w:tcPr>
            <w:tcW w:w="2127" w:type="dxa"/>
            <w:tcBorders>
              <w:top w:val="nil"/>
              <w:left w:val="nil"/>
              <w:bottom w:val="nil"/>
              <w:right w:val="single" w:sz="4" w:space="0" w:color="auto"/>
            </w:tcBorders>
          </w:tcPr>
          <w:p w14:paraId="75C6E15D" w14:textId="77777777" w:rsidR="00C11E03" w:rsidRDefault="00C11E03" w:rsidP="00792040">
            <w:pPr>
              <w:pStyle w:val="CRCoverPage"/>
              <w:spacing w:after="0"/>
              <w:rPr>
                <w:noProof/>
                <w:sz w:val="8"/>
                <w:szCs w:val="8"/>
              </w:rPr>
            </w:pPr>
          </w:p>
        </w:tc>
      </w:tr>
      <w:tr w:rsidR="00C11E03" w14:paraId="0D218B2B" w14:textId="77777777" w:rsidTr="00792040">
        <w:trPr>
          <w:cantSplit/>
        </w:trPr>
        <w:tc>
          <w:tcPr>
            <w:tcW w:w="1843" w:type="dxa"/>
            <w:tcBorders>
              <w:top w:val="nil"/>
              <w:left w:val="single" w:sz="4" w:space="0" w:color="auto"/>
              <w:bottom w:val="nil"/>
              <w:right w:val="nil"/>
            </w:tcBorders>
            <w:hideMark/>
          </w:tcPr>
          <w:p w14:paraId="1FD5F65E" w14:textId="77777777" w:rsidR="00C11E03" w:rsidRDefault="00C11E03" w:rsidP="00792040">
            <w:pPr>
              <w:pStyle w:val="CRCoverPage"/>
              <w:tabs>
                <w:tab w:val="right" w:pos="1759"/>
              </w:tabs>
              <w:spacing w:after="0"/>
              <w:rPr>
                <w:b/>
                <w:i/>
                <w:noProof/>
              </w:rPr>
            </w:pPr>
            <w:r>
              <w:rPr>
                <w:b/>
                <w:i/>
                <w:noProof/>
              </w:rPr>
              <w:t>Category:</w:t>
            </w:r>
          </w:p>
        </w:tc>
        <w:tc>
          <w:tcPr>
            <w:tcW w:w="851" w:type="dxa"/>
            <w:shd w:val="pct30" w:color="FFFF00" w:fill="auto"/>
            <w:hideMark/>
          </w:tcPr>
          <w:p w14:paraId="6E592B4B" w14:textId="73CCCBCE" w:rsidR="00C11E03" w:rsidRDefault="000E2479" w:rsidP="00792040">
            <w:pPr>
              <w:pStyle w:val="CRCoverPage"/>
              <w:spacing w:after="0"/>
              <w:ind w:left="100" w:right="-609"/>
              <w:rPr>
                <w:b/>
                <w:noProof/>
              </w:rPr>
            </w:pPr>
            <w:fldSimple w:instr=" DOCPROPERTY  Cat  \* MERGEFORMAT ">
              <w:r w:rsidR="00CA01DA">
                <w:rPr>
                  <w:b/>
                  <w:noProof/>
                </w:rPr>
                <w:t>F</w:t>
              </w:r>
            </w:fldSimple>
          </w:p>
        </w:tc>
        <w:tc>
          <w:tcPr>
            <w:tcW w:w="3402" w:type="dxa"/>
            <w:gridSpan w:val="5"/>
          </w:tcPr>
          <w:p w14:paraId="6DDED075" w14:textId="77777777" w:rsidR="00C11E03" w:rsidRDefault="00C11E03" w:rsidP="00792040">
            <w:pPr>
              <w:pStyle w:val="CRCoverPage"/>
              <w:spacing w:after="0"/>
              <w:rPr>
                <w:noProof/>
              </w:rPr>
            </w:pPr>
          </w:p>
        </w:tc>
        <w:tc>
          <w:tcPr>
            <w:tcW w:w="1417" w:type="dxa"/>
            <w:gridSpan w:val="3"/>
            <w:hideMark/>
          </w:tcPr>
          <w:p w14:paraId="17F00E38" w14:textId="77777777" w:rsidR="00C11E03" w:rsidRDefault="00C11E03" w:rsidP="0079204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F5E3B9B" w14:textId="5346728C" w:rsidR="00C11E03" w:rsidRDefault="000E2479" w:rsidP="00792040">
            <w:pPr>
              <w:pStyle w:val="CRCoverPage"/>
              <w:spacing w:after="0"/>
              <w:ind w:left="100"/>
              <w:rPr>
                <w:noProof/>
              </w:rPr>
            </w:pPr>
            <w:fldSimple w:instr=" DOCPROPERTY  Release  \* MERGEFORMAT ">
              <w:r w:rsidR="00C11E03">
                <w:rPr>
                  <w:noProof/>
                </w:rPr>
                <w:t>Rel-18</w:t>
              </w:r>
            </w:fldSimple>
          </w:p>
        </w:tc>
      </w:tr>
      <w:tr w:rsidR="00C11E03" w14:paraId="3B85ECE9" w14:textId="77777777" w:rsidTr="00792040">
        <w:tc>
          <w:tcPr>
            <w:tcW w:w="1843" w:type="dxa"/>
            <w:tcBorders>
              <w:top w:val="nil"/>
              <w:left w:val="single" w:sz="4" w:space="0" w:color="auto"/>
              <w:bottom w:val="single" w:sz="4" w:space="0" w:color="auto"/>
              <w:right w:val="nil"/>
            </w:tcBorders>
          </w:tcPr>
          <w:p w14:paraId="5AE4ACCA" w14:textId="77777777" w:rsidR="00C11E03" w:rsidRDefault="00C11E03" w:rsidP="00792040">
            <w:pPr>
              <w:pStyle w:val="CRCoverPage"/>
              <w:spacing w:after="0"/>
              <w:rPr>
                <w:b/>
                <w:i/>
                <w:noProof/>
              </w:rPr>
            </w:pPr>
          </w:p>
        </w:tc>
        <w:tc>
          <w:tcPr>
            <w:tcW w:w="4677" w:type="dxa"/>
            <w:gridSpan w:val="8"/>
            <w:tcBorders>
              <w:top w:val="nil"/>
              <w:left w:val="nil"/>
              <w:bottom w:val="single" w:sz="4" w:space="0" w:color="auto"/>
              <w:right w:val="nil"/>
            </w:tcBorders>
            <w:hideMark/>
          </w:tcPr>
          <w:p w14:paraId="11C595C1" w14:textId="77777777" w:rsidR="00C11E03" w:rsidRDefault="00C11E03" w:rsidP="007920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79204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074F9C" w14:textId="77777777" w:rsidR="00C11E03" w:rsidRDefault="00C11E03" w:rsidP="007920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792040">
        <w:tc>
          <w:tcPr>
            <w:tcW w:w="1843" w:type="dxa"/>
          </w:tcPr>
          <w:p w14:paraId="1BDE8D4C" w14:textId="77777777" w:rsidR="00C11E03" w:rsidRDefault="00C11E03" w:rsidP="00792040">
            <w:pPr>
              <w:pStyle w:val="CRCoverPage"/>
              <w:spacing w:after="0"/>
              <w:rPr>
                <w:b/>
                <w:i/>
                <w:noProof/>
                <w:sz w:val="8"/>
                <w:szCs w:val="8"/>
              </w:rPr>
            </w:pPr>
          </w:p>
        </w:tc>
        <w:tc>
          <w:tcPr>
            <w:tcW w:w="7797" w:type="dxa"/>
            <w:gridSpan w:val="10"/>
          </w:tcPr>
          <w:p w14:paraId="43DF709B" w14:textId="77777777" w:rsidR="00C11E03" w:rsidRDefault="00C11E03" w:rsidP="00792040">
            <w:pPr>
              <w:pStyle w:val="CRCoverPage"/>
              <w:spacing w:after="0"/>
              <w:rPr>
                <w:noProof/>
                <w:sz w:val="8"/>
                <w:szCs w:val="8"/>
              </w:rPr>
            </w:pPr>
          </w:p>
        </w:tc>
      </w:tr>
      <w:tr w:rsidR="00C11E03" w14:paraId="3D4D88AD" w14:textId="77777777" w:rsidTr="00792040">
        <w:tc>
          <w:tcPr>
            <w:tcW w:w="2694" w:type="dxa"/>
            <w:gridSpan w:val="2"/>
            <w:tcBorders>
              <w:top w:val="single" w:sz="4" w:space="0" w:color="auto"/>
              <w:left w:val="single" w:sz="4" w:space="0" w:color="auto"/>
              <w:bottom w:val="nil"/>
              <w:right w:val="nil"/>
            </w:tcBorders>
            <w:hideMark/>
          </w:tcPr>
          <w:p w14:paraId="201430B3" w14:textId="77777777" w:rsidR="00C11E03" w:rsidRDefault="00C11E03" w:rsidP="0079204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EC664C5" w14:textId="77777777" w:rsidR="005438EF" w:rsidRDefault="00F90B48" w:rsidP="00792040">
            <w:pPr>
              <w:pStyle w:val="CRCoverPage"/>
              <w:spacing w:after="0"/>
              <w:ind w:left="100"/>
              <w:rPr>
                <w:noProof/>
              </w:rPr>
            </w:pPr>
            <w:r>
              <w:rPr>
                <w:noProof/>
              </w:rPr>
              <w:t xml:space="preserve">RAN1 provided RAN2 with input for stage 2 in the LS </w:t>
            </w:r>
            <w:hyperlink r:id="rId14" w:history="1">
              <w:r w:rsidR="00AA7663" w:rsidRPr="0079244F">
                <w:rPr>
                  <w:rStyle w:val="Hyperlink"/>
                  <w:noProof/>
                </w:rPr>
                <w:t>https://www.3gpp.org/ftp/TSG_RAN/WG2_RL2/TSGR2_125/Docs/R2-2400033.zip</w:t>
              </w:r>
            </w:hyperlink>
            <w:r w:rsidR="00AA7663">
              <w:rPr>
                <w:noProof/>
              </w:rPr>
              <w:t xml:space="preserve"> on “Verifcation of UE location” and the “Support for NR NTN coverage enhancements”. </w:t>
            </w:r>
          </w:p>
          <w:p w14:paraId="4720960C" w14:textId="588FACCA" w:rsidR="00C11E03" w:rsidRDefault="00AA7663" w:rsidP="00792040">
            <w:pPr>
              <w:pStyle w:val="CRCoverPage"/>
              <w:spacing w:after="0"/>
              <w:ind w:left="100"/>
              <w:rPr>
                <w:noProof/>
              </w:rPr>
            </w:pPr>
            <w:r>
              <w:rPr>
                <w:noProof/>
              </w:rPr>
              <w:t xml:space="preserve">This LS </w:t>
            </w:r>
            <w:r w:rsidR="005438EF">
              <w:rPr>
                <w:noProof/>
              </w:rPr>
              <w:t xml:space="preserve">had very much details not suitable for stage 2. It was </w:t>
            </w:r>
            <w:r>
              <w:rPr>
                <w:noProof/>
              </w:rPr>
              <w:t xml:space="preserve">considered in the </w:t>
            </w:r>
            <w:r w:rsidRPr="00AA7663">
              <w:rPr>
                <w:noProof/>
              </w:rPr>
              <w:t>[Post124][301][NR-NTN Enh] 38.300 CR (Thales)</w:t>
            </w:r>
            <w:r>
              <w:rPr>
                <w:noProof/>
              </w:rPr>
              <w:t xml:space="preserve"> email discussion. Unfortunately, RAN2 removed too much of the meanings of the pro</w:t>
            </w:r>
            <w:r w:rsidR="005438EF">
              <w:rPr>
                <w:noProof/>
              </w:rPr>
              <w:t>po</w:t>
            </w:r>
            <w:r>
              <w:rPr>
                <w:noProof/>
              </w:rPr>
              <w:t>sed RAN1 changes on “Support for NR NTN coverage enhancements”</w:t>
            </w:r>
            <w:r w:rsidR="005438EF">
              <w:rPr>
                <w:noProof/>
              </w:rPr>
              <w:t xml:space="preserve">. </w:t>
            </w:r>
          </w:p>
          <w:p w14:paraId="25ED58A0" w14:textId="2AF5FC4D" w:rsidR="005438EF" w:rsidRDefault="005438EF" w:rsidP="00792040">
            <w:pPr>
              <w:pStyle w:val="CRCoverPage"/>
              <w:spacing w:after="0"/>
              <w:ind w:left="100"/>
              <w:rPr>
                <w:noProof/>
              </w:rPr>
            </w:pPr>
            <w:r>
              <w:rPr>
                <w:noProof/>
              </w:rPr>
              <w:t xml:space="preserve">The last pont in that section now suggest it is optional for the UE to maintain phase continuity, which it is not, and the indication that it “enables” the gNB to do improved channel estimation was removed </w:t>
            </w:r>
          </w:p>
          <w:p w14:paraId="419CF41B" w14:textId="3B27E6A5" w:rsidR="005438EF" w:rsidRDefault="005438EF" w:rsidP="00792040">
            <w:pPr>
              <w:pStyle w:val="CRCoverPage"/>
              <w:spacing w:after="0"/>
              <w:ind w:left="100"/>
              <w:rPr>
                <w:noProof/>
              </w:rPr>
            </w:pPr>
          </w:p>
        </w:tc>
      </w:tr>
      <w:tr w:rsidR="00C11E03" w14:paraId="2D2C8935" w14:textId="77777777" w:rsidTr="00792040">
        <w:tc>
          <w:tcPr>
            <w:tcW w:w="2694" w:type="dxa"/>
            <w:gridSpan w:val="2"/>
            <w:tcBorders>
              <w:top w:val="nil"/>
              <w:left w:val="single" w:sz="4" w:space="0" w:color="auto"/>
              <w:bottom w:val="nil"/>
              <w:right w:val="nil"/>
            </w:tcBorders>
          </w:tcPr>
          <w:p w14:paraId="628118A8" w14:textId="77777777" w:rsidR="00C11E03" w:rsidRDefault="00C11E03" w:rsidP="00792040">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9BCDA2" w14:textId="77777777" w:rsidR="00C11E03" w:rsidRDefault="00C11E03" w:rsidP="00792040">
            <w:pPr>
              <w:pStyle w:val="CRCoverPage"/>
              <w:spacing w:after="0"/>
              <w:rPr>
                <w:noProof/>
                <w:sz w:val="8"/>
                <w:szCs w:val="8"/>
              </w:rPr>
            </w:pPr>
          </w:p>
        </w:tc>
      </w:tr>
      <w:tr w:rsidR="00C11E03" w14:paraId="4B7F0786" w14:textId="77777777" w:rsidTr="00792040">
        <w:tc>
          <w:tcPr>
            <w:tcW w:w="2694" w:type="dxa"/>
            <w:gridSpan w:val="2"/>
            <w:tcBorders>
              <w:top w:val="nil"/>
              <w:left w:val="single" w:sz="4" w:space="0" w:color="auto"/>
              <w:bottom w:val="nil"/>
              <w:right w:val="nil"/>
            </w:tcBorders>
            <w:hideMark/>
          </w:tcPr>
          <w:p w14:paraId="2098896D" w14:textId="77777777" w:rsidR="00C11E03" w:rsidRDefault="00C11E03" w:rsidP="0079204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6DCE5E7" w14:textId="4346FBFB" w:rsidR="00C11E03" w:rsidRDefault="005438EF" w:rsidP="00792040">
            <w:pPr>
              <w:pStyle w:val="CRCoverPage"/>
              <w:spacing w:after="0"/>
              <w:ind w:left="100"/>
              <w:rPr>
                <w:noProof/>
              </w:rPr>
            </w:pPr>
            <w:r>
              <w:rPr>
                <w:noProof/>
              </w:rPr>
              <w:t xml:space="preserve">Last point in </w:t>
            </w:r>
            <w:r w:rsidR="007A7A8F">
              <w:rPr>
                <w:noProof/>
              </w:rPr>
              <w:t xml:space="preserve">in section 16.14.9 is </w:t>
            </w:r>
            <w:r>
              <w:rPr>
                <w:noProof/>
              </w:rPr>
              <w:t xml:space="preserve">corrected to not hint at optionality for UEs to maintain phase continuity and to hint that the improved chnanel estimation IS optional. </w:t>
            </w:r>
          </w:p>
          <w:p w14:paraId="1FE5BC8C" w14:textId="77777777" w:rsidR="00C11E03" w:rsidRDefault="00C11E03" w:rsidP="00912F12">
            <w:pPr>
              <w:pStyle w:val="CRCoverPage"/>
              <w:spacing w:after="0"/>
              <w:ind w:left="100"/>
              <w:rPr>
                <w:noProof/>
              </w:rPr>
            </w:pPr>
          </w:p>
        </w:tc>
      </w:tr>
      <w:tr w:rsidR="00C11E03" w14:paraId="249472F8" w14:textId="77777777" w:rsidTr="00792040">
        <w:tc>
          <w:tcPr>
            <w:tcW w:w="2694" w:type="dxa"/>
            <w:gridSpan w:val="2"/>
            <w:tcBorders>
              <w:top w:val="nil"/>
              <w:left w:val="single" w:sz="4" w:space="0" w:color="auto"/>
              <w:bottom w:val="nil"/>
              <w:right w:val="nil"/>
            </w:tcBorders>
          </w:tcPr>
          <w:p w14:paraId="63507027" w14:textId="77777777" w:rsidR="00C11E03" w:rsidRDefault="00C11E03" w:rsidP="00792040">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EB6528" w14:textId="77777777" w:rsidR="00C11E03" w:rsidRDefault="00C11E03" w:rsidP="00792040">
            <w:pPr>
              <w:pStyle w:val="CRCoverPage"/>
              <w:spacing w:after="0"/>
              <w:rPr>
                <w:noProof/>
                <w:sz w:val="8"/>
                <w:szCs w:val="8"/>
              </w:rPr>
            </w:pPr>
          </w:p>
        </w:tc>
      </w:tr>
      <w:tr w:rsidR="00C11E03" w14:paraId="6B9175FA" w14:textId="77777777" w:rsidTr="00792040">
        <w:tc>
          <w:tcPr>
            <w:tcW w:w="2694" w:type="dxa"/>
            <w:gridSpan w:val="2"/>
            <w:tcBorders>
              <w:top w:val="nil"/>
              <w:left w:val="single" w:sz="4" w:space="0" w:color="auto"/>
              <w:bottom w:val="single" w:sz="4" w:space="0" w:color="auto"/>
              <w:right w:val="nil"/>
            </w:tcBorders>
            <w:hideMark/>
          </w:tcPr>
          <w:p w14:paraId="6E0B59D9" w14:textId="77777777" w:rsidR="00C11E03" w:rsidRDefault="00C11E03" w:rsidP="0079204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82DE28" w14:textId="3D2FFCCA" w:rsidR="00C11E03" w:rsidRDefault="00C11E03" w:rsidP="00792040">
            <w:pPr>
              <w:pStyle w:val="CRCoverPage"/>
              <w:spacing w:after="0"/>
              <w:ind w:left="100"/>
              <w:rPr>
                <w:noProof/>
              </w:rPr>
            </w:pPr>
          </w:p>
        </w:tc>
      </w:tr>
      <w:tr w:rsidR="00C11E03" w14:paraId="45AE947D" w14:textId="77777777" w:rsidTr="00792040">
        <w:tc>
          <w:tcPr>
            <w:tcW w:w="2694" w:type="dxa"/>
            <w:gridSpan w:val="2"/>
          </w:tcPr>
          <w:p w14:paraId="4667E2AB" w14:textId="77777777" w:rsidR="00C11E03" w:rsidRDefault="00C11E03" w:rsidP="00792040">
            <w:pPr>
              <w:pStyle w:val="CRCoverPage"/>
              <w:spacing w:after="0"/>
              <w:rPr>
                <w:b/>
                <w:i/>
                <w:noProof/>
                <w:sz w:val="8"/>
                <w:szCs w:val="8"/>
              </w:rPr>
            </w:pPr>
          </w:p>
        </w:tc>
        <w:tc>
          <w:tcPr>
            <w:tcW w:w="6946" w:type="dxa"/>
            <w:gridSpan w:val="9"/>
          </w:tcPr>
          <w:p w14:paraId="1A6F94DD" w14:textId="77777777" w:rsidR="00C11E03" w:rsidRDefault="00C11E03" w:rsidP="00792040">
            <w:pPr>
              <w:pStyle w:val="CRCoverPage"/>
              <w:spacing w:after="0"/>
              <w:rPr>
                <w:noProof/>
                <w:sz w:val="8"/>
                <w:szCs w:val="8"/>
              </w:rPr>
            </w:pPr>
          </w:p>
        </w:tc>
      </w:tr>
      <w:tr w:rsidR="00C11E03" w14:paraId="733E2CF5" w14:textId="77777777" w:rsidTr="00792040">
        <w:tc>
          <w:tcPr>
            <w:tcW w:w="2694" w:type="dxa"/>
            <w:gridSpan w:val="2"/>
            <w:tcBorders>
              <w:top w:val="single" w:sz="4" w:space="0" w:color="auto"/>
              <w:left w:val="single" w:sz="4" w:space="0" w:color="auto"/>
              <w:bottom w:val="nil"/>
              <w:right w:val="nil"/>
            </w:tcBorders>
            <w:hideMark/>
          </w:tcPr>
          <w:p w14:paraId="55834DB6" w14:textId="77777777" w:rsidR="00C11E03" w:rsidRDefault="00C11E03" w:rsidP="0079204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4911D7" w14:textId="663D7D86" w:rsidR="00C11E03" w:rsidRDefault="007A7A8F" w:rsidP="00792040">
            <w:pPr>
              <w:pStyle w:val="CRCoverPage"/>
              <w:spacing w:after="0"/>
              <w:ind w:left="100"/>
              <w:rPr>
                <w:noProof/>
              </w:rPr>
            </w:pPr>
            <w:r>
              <w:rPr>
                <w:noProof/>
              </w:rPr>
              <w:t>16.14.9</w:t>
            </w:r>
          </w:p>
        </w:tc>
      </w:tr>
      <w:tr w:rsidR="00C11E03" w14:paraId="59821567" w14:textId="77777777" w:rsidTr="00792040">
        <w:tc>
          <w:tcPr>
            <w:tcW w:w="2694" w:type="dxa"/>
            <w:gridSpan w:val="2"/>
            <w:tcBorders>
              <w:top w:val="nil"/>
              <w:left w:val="single" w:sz="4" w:space="0" w:color="auto"/>
              <w:bottom w:val="nil"/>
              <w:right w:val="nil"/>
            </w:tcBorders>
          </w:tcPr>
          <w:p w14:paraId="334FBAA0" w14:textId="77777777" w:rsidR="00C11E03" w:rsidRDefault="00C11E03" w:rsidP="00792040">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B75D46" w14:textId="77777777" w:rsidR="00C11E03" w:rsidRDefault="00C11E03" w:rsidP="00792040">
            <w:pPr>
              <w:pStyle w:val="CRCoverPage"/>
              <w:spacing w:after="0"/>
              <w:rPr>
                <w:noProof/>
                <w:sz w:val="8"/>
                <w:szCs w:val="8"/>
              </w:rPr>
            </w:pPr>
          </w:p>
        </w:tc>
      </w:tr>
      <w:tr w:rsidR="00C11E03" w14:paraId="2CD868AA" w14:textId="77777777" w:rsidTr="00792040">
        <w:tc>
          <w:tcPr>
            <w:tcW w:w="2694" w:type="dxa"/>
            <w:gridSpan w:val="2"/>
            <w:tcBorders>
              <w:top w:val="nil"/>
              <w:left w:val="single" w:sz="4" w:space="0" w:color="auto"/>
              <w:bottom w:val="nil"/>
              <w:right w:val="nil"/>
            </w:tcBorders>
          </w:tcPr>
          <w:p w14:paraId="6E7BFB7D" w14:textId="77777777" w:rsidR="00C11E03" w:rsidRDefault="00C11E03" w:rsidP="00792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C11E03" w:rsidRDefault="00C11E03" w:rsidP="007920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C11E03" w:rsidRDefault="00C11E03" w:rsidP="00792040">
            <w:pPr>
              <w:pStyle w:val="CRCoverPage"/>
              <w:spacing w:after="0"/>
              <w:jc w:val="center"/>
              <w:rPr>
                <w:b/>
                <w:caps/>
                <w:noProof/>
              </w:rPr>
            </w:pPr>
            <w:r>
              <w:rPr>
                <w:b/>
                <w:caps/>
                <w:noProof/>
              </w:rPr>
              <w:t>N</w:t>
            </w:r>
          </w:p>
        </w:tc>
        <w:tc>
          <w:tcPr>
            <w:tcW w:w="2977" w:type="dxa"/>
            <w:gridSpan w:val="4"/>
          </w:tcPr>
          <w:p w14:paraId="70926D86" w14:textId="77777777" w:rsidR="00C11E03" w:rsidRDefault="00C11E03" w:rsidP="0079204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C809B73" w14:textId="77777777" w:rsidR="00C11E03" w:rsidRDefault="00C11E03" w:rsidP="00792040">
            <w:pPr>
              <w:pStyle w:val="CRCoverPage"/>
              <w:spacing w:after="0"/>
              <w:ind w:left="99"/>
              <w:rPr>
                <w:noProof/>
              </w:rPr>
            </w:pPr>
          </w:p>
        </w:tc>
      </w:tr>
      <w:tr w:rsidR="00C11E03" w14:paraId="032BC405" w14:textId="77777777" w:rsidTr="00792040">
        <w:tc>
          <w:tcPr>
            <w:tcW w:w="2694" w:type="dxa"/>
            <w:gridSpan w:val="2"/>
            <w:tcBorders>
              <w:top w:val="nil"/>
              <w:left w:val="single" w:sz="4" w:space="0" w:color="auto"/>
              <w:bottom w:val="nil"/>
              <w:right w:val="nil"/>
            </w:tcBorders>
            <w:hideMark/>
          </w:tcPr>
          <w:p w14:paraId="05340C17" w14:textId="77777777" w:rsidR="00C11E03" w:rsidRDefault="00C11E03" w:rsidP="007920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C11E03" w:rsidRDefault="00C11E03" w:rsidP="00792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12B38923" w:rsidR="00C11E03" w:rsidRDefault="00CA01DA" w:rsidP="00792040">
            <w:pPr>
              <w:pStyle w:val="CRCoverPage"/>
              <w:spacing w:after="0"/>
              <w:jc w:val="center"/>
              <w:rPr>
                <w:b/>
                <w:caps/>
                <w:noProof/>
              </w:rPr>
            </w:pPr>
            <w:r>
              <w:rPr>
                <w:b/>
                <w:caps/>
                <w:noProof/>
              </w:rPr>
              <w:t>X</w:t>
            </w:r>
          </w:p>
        </w:tc>
        <w:tc>
          <w:tcPr>
            <w:tcW w:w="2977" w:type="dxa"/>
            <w:gridSpan w:val="4"/>
            <w:hideMark/>
          </w:tcPr>
          <w:p w14:paraId="6627739D" w14:textId="77777777" w:rsidR="00C11E03" w:rsidRDefault="00C11E03" w:rsidP="0079204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8B403B" w14:textId="77777777" w:rsidR="00C11E03" w:rsidRDefault="00C11E03" w:rsidP="00792040">
            <w:pPr>
              <w:pStyle w:val="CRCoverPage"/>
              <w:spacing w:after="0"/>
              <w:ind w:left="99"/>
              <w:rPr>
                <w:noProof/>
              </w:rPr>
            </w:pPr>
            <w:r>
              <w:rPr>
                <w:noProof/>
              </w:rPr>
              <w:t xml:space="preserve">TS/TR ... CR ... </w:t>
            </w:r>
          </w:p>
        </w:tc>
      </w:tr>
      <w:tr w:rsidR="00C11E03" w14:paraId="4E59B2EE" w14:textId="77777777" w:rsidTr="00792040">
        <w:tc>
          <w:tcPr>
            <w:tcW w:w="2694" w:type="dxa"/>
            <w:gridSpan w:val="2"/>
            <w:tcBorders>
              <w:top w:val="nil"/>
              <w:left w:val="single" w:sz="4" w:space="0" w:color="auto"/>
              <w:bottom w:val="nil"/>
              <w:right w:val="nil"/>
            </w:tcBorders>
            <w:hideMark/>
          </w:tcPr>
          <w:p w14:paraId="410BAA37" w14:textId="77777777" w:rsidR="00C11E03" w:rsidRDefault="00C11E03" w:rsidP="007920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C11E03" w:rsidRDefault="00C11E03" w:rsidP="00792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0CA0BB64" w:rsidR="00C11E03" w:rsidRDefault="00CA01DA" w:rsidP="00792040">
            <w:pPr>
              <w:pStyle w:val="CRCoverPage"/>
              <w:spacing w:after="0"/>
              <w:jc w:val="center"/>
              <w:rPr>
                <w:b/>
                <w:caps/>
                <w:noProof/>
              </w:rPr>
            </w:pPr>
            <w:r>
              <w:rPr>
                <w:b/>
                <w:caps/>
                <w:noProof/>
              </w:rPr>
              <w:t>X</w:t>
            </w:r>
          </w:p>
        </w:tc>
        <w:tc>
          <w:tcPr>
            <w:tcW w:w="2977" w:type="dxa"/>
            <w:gridSpan w:val="4"/>
            <w:hideMark/>
          </w:tcPr>
          <w:p w14:paraId="20FDC859" w14:textId="77777777" w:rsidR="00C11E03" w:rsidRDefault="00C11E03" w:rsidP="0079204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FBBBA0" w14:textId="77777777" w:rsidR="00C11E03" w:rsidRDefault="00C11E03" w:rsidP="00792040">
            <w:pPr>
              <w:pStyle w:val="CRCoverPage"/>
              <w:spacing w:after="0"/>
              <w:ind w:left="99"/>
              <w:rPr>
                <w:noProof/>
              </w:rPr>
            </w:pPr>
            <w:r>
              <w:rPr>
                <w:noProof/>
              </w:rPr>
              <w:t xml:space="preserve">TS/TR ... CR ... </w:t>
            </w:r>
          </w:p>
        </w:tc>
      </w:tr>
      <w:tr w:rsidR="00C11E03" w14:paraId="7BFA3850" w14:textId="77777777" w:rsidTr="00792040">
        <w:tc>
          <w:tcPr>
            <w:tcW w:w="2694" w:type="dxa"/>
            <w:gridSpan w:val="2"/>
            <w:tcBorders>
              <w:top w:val="nil"/>
              <w:left w:val="single" w:sz="4" w:space="0" w:color="auto"/>
              <w:bottom w:val="nil"/>
              <w:right w:val="nil"/>
            </w:tcBorders>
            <w:hideMark/>
          </w:tcPr>
          <w:p w14:paraId="62322B14" w14:textId="77777777" w:rsidR="00C11E03" w:rsidRDefault="00C11E03" w:rsidP="007920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C11E03" w:rsidRDefault="00C11E03" w:rsidP="00792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0D419D3C" w:rsidR="00C11E03" w:rsidRDefault="00CA01DA" w:rsidP="00792040">
            <w:pPr>
              <w:pStyle w:val="CRCoverPage"/>
              <w:spacing w:after="0"/>
              <w:jc w:val="center"/>
              <w:rPr>
                <w:b/>
                <w:caps/>
                <w:noProof/>
              </w:rPr>
            </w:pPr>
            <w:r>
              <w:rPr>
                <w:b/>
                <w:caps/>
                <w:noProof/>
              </w:rPr>
              <w:t>X</w:t>
            </w:r>
          </w:p>
        </w:tc>
        <w:tc>
          <w:tcPr>
            <w:tcW w:w="2977" w:type="dxa"/>
            <w:gridSpan w:val="4"/>
            <w:hideMark/>
          </w:tcPr>
          <w:p w14:paraId="2CF9D263" w14:textId="77777777" w:rsidR="00C11E03" w:rsidRDefault="00C11E03" w:rsidP="0079204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08E9B3" w14:textId="77777777" w:rsidR="00C11E03" w:rsidRDefault="00C11E03" w:rsidP="00792040">
            <w:pPr>
              <w:pStyle w:val="CRCoverPage"/>
              <w:spacing w:after="0"/>
              <w:ind w:left="99"/>
              <w:rPr>
                <w:noProof/>
              </w:rPr>
            </w:pPr>
            <w:r>
              <w:rPr>
                <w:noProof/>
              </w:rPr>
              <w:t xml:space="preserve">TS/TR ... CR ... </w:t>
            </w:r>
          </w:p>
        </w:tc>
      </w:tr>
      <w:tr w:rsidR="00C11E03" w14:paraId="4F5C4FAA" w14:textId="77777777" w:rsidTr="00792040">
        <w:tc>
          <w:tcPr>
            <w:tcW w:w="2694" w:type="dxa"/>
            <w:gridSpan w:val="2"/>
            <w:tcBorders>
              <w:top w:val="nil"/>
              <w:left w:val="single" w:sz="4" w:space="0" w:color="auto"/>
              <w:bottom w:val="nil"/>
              <w:right w:val="nil"/>
            </w:tcBorders>
          </w:tcPr>
          <w:p w14:paraId="494F4F6C" w14:textId="77777777" w:rsidR="00C11E03" w:rsidRDefault="00C11E03" w:rsidP="00792040">
            <w:pPr>
              <w:pStyle w:val="CRCoverPage"/>
              <w:spacing w:after="0"/>
              <w:rPr>
                <w:b/>
                <w:i/>
                <w:noProof/>
              </w:rPr>
            </w:pPr>
          </w:p>
        </w:tc>
        <w:tc>
          <w:tcPr>
            <w:tcW w:w="6946" w:type="dxa"/>
            <w:gridSpan w:val="9"/>
            <w:tcBorders>
              <w:top w:val="nil"/>
              <w:left w:val="nil"/>
              <w:bottom w:val="nil"/>
              <w:right w:val="single" w:sz="4" w:space="0" w:color="auto"/>
            </w:tcBorders>
          </w:tcPr>
          <w:p w14:paraId="02A6AD8B" w14:textId="77777777" w:rsidR="00C11E03" w:rsidRDefault="00C11E03" w:rsidP="00792040">
            <w:pPr>
              <w:pStyle w:val="CRCoverPage"/>
              <w:spacing w:after="0"/>
              <w:rPr>
                <w:noProof/>
              </w:rPr>
            </w:pPr>
          </w:p>
        </w:tc>
      </w:tr>
      <w:tr w:rsidR="00C11E03" w14:paraId="318EC1EC" w14:textId="77777777" w:rsidTr="00792040">
        <w:tc>
          <w:tcPr>
            <w:tcW w:w="2694" w:type="dxa"/>
            <w:gridSpan w:val="2"/>
            <w:tcBorders>
              <w:top w:val="nil"/>
              <w:left w:val="single" w:sz="4" w:space="0" w:color="auto"/>
              <w:bottom w:val="single" w:sz="4" w:space="0" w:color="auto"/>
              <w:right w:val="nil"/>
            </w:tcBorders>
            <w:hideMark/>
          </w:tcPr>
          <w:p w14:paraId="23690002" w14:textId="77777777" w:rsidR="00C11E03" w:rsidRDefault="00C11E03" w:rsidP="0079204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E320FA4" w14:textId="77777777" w:rsidR="00C11E03" w:rsidRDefault="00C11E03" w:rsidP="00792040">
            <w:pPr>
              <w:pStyle w:val="CRCoverPage"/>
              <w:spacing w:after="0"/>
              <w:ind w:left="100"/>
              <w:rPr>
                <w:noProof/>
              </w:rPr>
            </w:pPr>
          </w:p>
        </w:tc>
      </w:tr>
      <w:tr w:rsidR="00C11E03" w14:paraId="2B28B32A" w14:textId="77777777" w:rsidTr="00792040">
        <w:tc>
          <w:tcPr>
            <w:tcW w:w="2694" w:type="dxa"/>
            <w:gridSpan w:val="2"/>
            <w:tcBorders>
              <w:top w:val="single" w:sz="4" w:space="0" w:color="auto"/>
              <w:left w:val="nil"/>
              <w:bottom w:val="single" w:sz="4" w:space="0" w:color="auto"/>
              <w:right w:val="nil"/>
            </w:tcBorders>
          </w:tcPr>
          <w:p w14:paraId="4CB24F2E" w14:textId="77777777" w:rsidR="00C11E03" w:rsidRDefault="00C11E03" w:rsidP="0079204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946662" w14:textId="77777777" w:rsidR="00C11E03" w:rsidRDefault="00C11E03" w:rsidP="00792040">
            <w:pPr>
              <w:pStyle w:val="CRCoverPage"/>
              <w:spacing w:after="0"/>
              <w:ind w:left="100"/>
              <w:rPr>
                <w:noProof/>
                <w:sz w:val="8"/>
                <w:szCs w:val="8"/>
              </w:rPr>
            </w:pPr>
          </w:p>
        </w:tc>
      </w:tr>
      <w:tr w:rsidR="00C11E03" w14:paraId="34FDCDB9" w14:textId="77777777" w:rsidTr="00792040">
        <w:tc>
          <w:tcPr>
            <w:tcW w:w="2694" w:type="dxa"/>
            <w:gridSpan w:val="2"/>
            <w:tcBorders>
              <w:top w:val="single" w:sz="4" w:space="0" w:color="auto"/>
              <w:left w:val="single" w:sz="4" w:space="0" w:color="auto"/>
              <w:bottom w:val="single" w:sz="4" w:space="0" w:color="auto"/>
              <w:right w:val="nil"/>
            </w:tcBorders>
            <w:hideMark/>
          </w:tcPr>
          <w:p w14:paraId="536E2BF2" w14:textId="77777777" w:rsidR="00C11E03" w:rsidRDefault="00C11E03" w:rsidP="007920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98CD03" w14:textId="77777777" w:rsidR="00C11E03" w:rsidRDefault="00C11E03" w:rsidP="00792040">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eastAsia="MS Mincho"/>
        </w:rPr>
      </w:pPr>
      <w:r>
        <w:rPr>
          <w:rFonts w:eastAsia="MS Mincho"/>
        </w:rPr>
        <w:br w:type="page"/>
      </w:r>
    </w:p>
    <w:p w14:paraId="1B41F66D" w14:textId="77777777" w:rsidR="00F827D7" w:rsidRDefault="00F827D7">
      <w:pPr>
        <w:overflowPunct/>
        <w:autoSpaceDE/>
        <w:autoSpaceDN/>
        <w:adjustRightInd/>
        <w:spacing w:after="0"/>
        <w:textAlignment w:val="auto"/>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7A7A8F" w:rsidRPr="00EF5762" w14:paraId="0BD63AAB" w14:textId="77777777" w:rsidTr="00792040">
        <w:trPr>
          <w:trHeight w:val="196"/>
        </w:trPr>
        <w:tc>
          <w:tcPr>
            <w:tcW w:w="9797" w:type="dxa"/>
            <w:shd w:val="clear" w:color="auto" w:fill="FDE9D9"/>
            <w:vAlign w:val="center"/>
          </w:tcPr>
          <w:p w14:paraId="41FFC285" w14:textId="77777777" w:rsidR="007A7A8F" w:rsidRPr="00EF5762" w:rsidRDefault="007A7A8F" w:rsidP="00792040">
            <w:pPr>
              <w:snapToGrid w:val="0"/>
              <w:spacing w:after="0"/>
              <w:jc w:val="center"/>
              <w:rPr>
                <w:color w:val="FF0000"/>
                <w:sz w:val="28"/>
                <w:szCs w:val="28"/>
                <w:lang w:eastAsia="zh-CN"/>
              </w:rPr>
            </w:pPr>
            <w:bookmarkStart w:id="16" w:name="_Toc155991757"/>
            <w:r>
              <w:rPr>
                <w:color w:val="FF0000"/>
                <w:sz w:val="28"/>
                <w:szCs w:val="28"/>
                <w:lang w:eastAsia="zh-CN"/>
              </w:rPr>
              <w:t>START OF CHANGE</w:t>
            </w:r>
          </w:p>
        </w:tc>
      </w:tr>
    </w:tbl>
    <w:p w14:paraId="7CB3F0F9" w14:textId="77777777" w:rsidR="00AA7663" w:rsidRPr="00E96F07" w:rsidRDefault="00AA7663" w:rsidP="00AA7663">
      <w:pPr>
        <w:pStyle w:val="Heading3"/>
        <w:rPr>
          <w:i/>
        </w:rPr>
      </w:pPr>
      <w:r w:rsidRPr="00E96F07">
        <w:t>16.14.9</w:t>
      </w:r>
      <w:r w:rsidRPr="00E96F07">
        <w:tab/>
        <w:t>Support for NR NTN coverage enhancements</w:t>
      </w:r>
      <w:bookmarkEnd w:id="16"/>
    </w:p>
    <w:p w14:paraId="1E3083E2" w14:textId="3BEC098B" w:rsidR="00AA7663" w:rsidRPr="00E96F07" w:rsidRDefault="00AA7663" w:rsidP="00AA7663">
      <w:pPr>
        <w:rPr>
          <w:i/>
        </w:rPr>
      </w:pPr>
      <w:r w:rsidRPr="00E96F07">
        <w:t>To improve NR uplink coverage in NTN, the following enhancements are supported:</w:t>
      </w:r>
    </w:p>
    <w:p w14:paraId="46403FA8" w14:textId="7FAFD280" w:rsidR="00AA7663" w:rsidRPr="00E96F07" w:rsidRDefault="00AA7663" w:rsidP="00AA7663">
      <w:pPr>
        <w:pStyle w:val="B1"/>
      </w:pPr>
      <w:r w:rsidRPr="00E96F07">
        <w:t>-</w:t>
      </w:r>
      <w:r w:rsidRPr="00E96F07">
        <w:tab/>
        <w:t>PUCCH repetition for Msg4 HARQ-ACK configured in system information or dynamically in DCI for Msg4 when multiple repetition factors are configured in the system information:</w:t>
      </w:r>
    </w:p>
    <w:p w14:paraId="29D6DF9B" w14:textId="4675EBB3" w:rsidR="00AA7663" w:rsidRPr="00E96F07" w:rsidRDefault="00AA7663" w:rsidP="00AA7663">
      <w:pPr>
        <w:pStyle w:val="B2"/>
      </w:pPr>
      <w:r w:rsidRPr="00E96F07">
        <w:t>-</w:t>
      </w:r>
      <w:r w:rsidRPr="00E96F07">
        <w:tab/>
        <w:t>UEs reports the capability of PUCCH repetition for Msg4 HARQ-ACK in Msg3 PUSCH;</w:t>
      </w:r>
    </w:p>
    <w:p w14:paraId="334D1367" w14:textId="138A25EF" w:rsidR="00AA7663" w:rsidRPr="00E96F07" w:rsidRDefault="00AA7663" w:rsidP="00AA7663">
      <w:pPr>
        <w:pStyle w:val="B2"/>
      </w:pPr>
      <w:r w:rsidRPr="00E96F07">
        <w:t>-</w:t>
      </w:r>
      <w:r w:rsidRPr="00E96F07">
        <w:tab/>
        <w:t>When Msg4 HARQ-ACK is repeated, PUCCH repetition is applied for all PUCCH transmission before dedicated PUCCH resource is provided.</w:t>
      </w:r>
    </w:p>
    <w:p w14:paraId="2EEE24F2" w14:textId="31048F5E" w:rsidR="00AA7663" w:rsidRPr="00E96F07" w:rsidRDefault="00AA7663" w:rsidP="00AA7663">
      <w:pPr>
        <w:pStyle w:val="B1"/>
      </w:pPr>
      <w:r w:rsidRPr="00E96F07">
        <w:t>-</w:t>
      </w:r>
      <w:r w:rsidRPr="00E96F07">
        <w:tab/>
      </w:r>
      <w:ins w:id="17" w:author="Robert S Karlsson" w:date="2024-02-19T07:18:00Z">
        <w:r w:rsidR="005438EF">
          <w:t xml:space="preserve">Enable </w:t>
        </w:r>
      </w:ins>
      <w:del w:id="18" w:author="Robert S Karlsson" w:date="2024-02-19T07:19:00Z">
        <w:r w:rsidRPr="00E96F07" w:rsidDel="005438EF">
          <w:delText>I</w:delText>
        </w:r>
      </w:del>
      <w:ins w:id="19" w:author="Robert S Karlsson" w:date="2024-02-19T07:18:00Z">
        <w:r w:rsidR="005438EF">
          <w:t>i</w:t>
        </w:r>
      </w:ins>
      <w:r w:rsidRPr="00E96F07">
        <w:t xml:space="preserve">mproved channel estimation by NTN-specific PUSCH DMRS bundling enhancement that enables DMRS bundling in presence of timing drift, where the UE </w:t>
      </w:r>
      <w:del w:id="20" w:author="Robert S Karlsson" w:date="2024-02-19T07:14:00Z">
        <w:r w:rsidRPr="00E96F07" w:rsidDel="005438EF">
          <w:delText xml:space="preserve">can </w:delText>
        </w:r>
      </w:del>
      <w:r w:rsidRPr="00E96F07">
        <w:t>maintain</w:t>
      </w:r>
      <w:ins w:id="21" w:author="Stefan Eriksson G" w:date="2024-02-19T10:42:00Z">
        <w:r w:rsidR="00B527ED">
          <w:t>s</w:t>
        </w:r>
      </w:ins>
      <w:r w:rsidRPr="00E96F07">
        <w:t xml:space="preserve"> phase continuity by considering effects of transmission delay variation between the UE and the uplink time synchronization reference point.</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394B01" w:rsidRPr="00EF5762" w14:paraId="000874D6" w14:textId="77777777" w:rsidTr="00792040">
        <w:trPr>
          <w:trHeight w:val="196"/>
        </w:trPr>
        <w:tc>
          <w:tcPr>
            <w:tcW w:w="9797" w:type="dxa"/>
            <w:shd w:val="clear" w:color="auto" w:fill="FDE9D9"/>
            <w:vAlign w:val="center"/>
          </w:tcPr>
          <w:bookmarkEnd w:id="0"/>
          <w:bookmarkEnd w:id="1"/>
          <w:bookmarkEnd w:id="2"/>
          <w:bookmarkEnd w:id="3"/>
          <w:bookmarkEnd w:id="4"/>
          <w:bookmarkEnd w:id="5"/>
          <w:bookmarkEnd w:id="6"/>
          <w:bookmarkEnd w:id="7"/>
          <w:bookmarkEnd w:id="8"/>
          <w:bookmarkEnd w:id="9"/>
          <w:bookmarkEnd w:id="10"/>
          <w:bookmarkEnd w:id="11"/>
          <w:bookmarkEnd w:id="12"/>
          <w:bookmarkEnd w:id="13"/>
          <w:p w14:paraId="290A0256" w14:textId="1DB82106" w:rsidR="00394B01" w:rsidRPr="00EF5762" w:rsidRDefault="00394B01" w:rsidP="00792040">
            <w:pPr>
              <w:snapToGrid w:val="0"/>
              <w:spacing w:after="0"/>
              <w:jc w:val="center"/>
              <w:rPr>
                <w:color w:val="FF0000"/>
                <w:sz w:val="28"/>
                <w:szCs w:val="28"/>
                <w:lang w:eastAsia="zh-CN"/>
              </w:rPr>
            </w:pPr>
            <w:r>
              <w:rPr>
                <w:color w:val="FF0000"/>
                <w:sz w:val="28"/>
                <w:szCs w:val="28"/>
                <w:lang w:eastAsia="zh-CN"/>
              </w:rPr>
              <w:t>END OF CHANGE</w:t>
            </w:r>
          </w:p>
        </w:tc>
      </w:tr>
    </w:tbl>
    <w:p w14:paraId="1DEFA20B" w14:textId="77777777" w:rsidR="00394B01" w:rsidRDefault="00394B01">
      <w:pPr>
        <w:overflowPunct/>
        <w:autoSpaceDE/>
        <w:autoSpaceDN/>
        <w:adjustRightInd/>
        <w:spacing w:after="0"/>
        <w:textAlignment w:val="auto"/>
        <w:rPr>
          <w:rFonts w:eastAsia="MS Mincho"/>
        </w:rPr>
      </w:pPr>
    </w:p>
    <w:sectPr w:rsidR="00394B01" w:rsidSect="002C5D28">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DEDAA" w14:textId="77777777" w:rsidR="002227BB" w:rsidRPr="007B4B4C" w:rsidRDefault="002227BB">
      <w:pPr>
        <w:spacing w:after="0"/>
      </w:pPr>
      <w:r w:rsidRPr="007B4B4C">
        <w:separator/>
      </w:r>
    </w:p>
  </w:endnote>
  <w:endnote w:type="continuationSeparator" w:id="0">
    <w:p w14:paraId="08C7DE3B" w14:textId="77777777" w:rsidR="002227BB" w:rsidRPr="007B4B4C" w:rsidRDefault="002227BB">
      <w:pPr>
        <w:spacing w:after="0"/>
      </w:pPr>
      <w:r w:rsidRPr="007B4B4C">
        <w:continuationSeparator/>
      </w:r>
    </w:p>
  </w:endnote>
  <w:endnote w:type="continuationNotice" w:id="1">
    <w:p w14:paraId="3CF5ADED" w14:textId="77777777" w:rsidR="002227BB" w:rsidRPr="007B4B4C" w:rsidRDefault="002227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2AF46" w14:textId="77777777" w:rsidR="002227BB" w:rsidRPr="007B4B4C" w:rsidRDefault="002227BB">
      <w:pPr>
        <w:spacing w:after="0"/>
      </w:pPr>
      <w:r w:rsidRPr="007B4B4C">
        <w:separator/>
      </w:r>
    </w:p>
  </w:footnote>
  <w:footnote w:type="continuationSeparator" w:id="0">
    <w:p w14:paraId="73CAA0F7" w14:textId="77777777" w:rsidR="002227BB" w:rsidRPr="007B4B4C" w:rsidRDefault="002227BB">
      <w:pPr>
        <w:spacing w:after="0"/>
      </w:pPr>
      <w:r w:rsidRPr="007B4B4C">
        <w:continuationSeparator/>
      </w:r>
    </w:p>
  </w:footnote>
  <w:footnote w:type="continuationNotice" w:id="1">
    <w:p w14:paraId="46F1E871" w14:textId="77777777" w:rsidR="002227BB" w:rsidRPr="007B4B4C" w:rsidRDefault="002227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6"/>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5"/>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7"/>
  </w:num>
  <w:num w:numId="36" w16cid:durableId="439375767">
    <w:abstractNumId w:val="28"/>
  </w:num>
  <w:num w:numId="37" w16cid:durableId="926573521">
    <w:abstractNumId w:val="44"/>
  </w:num>
  <w:num w:numId="38" w16cid:durableId="1259410486">
    <w:abstractNumId w:val="48"/>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3"/>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S Karlsson">
    <w15:presenceInfo w15:providerId="None" w15:userId="Robert S Karlsson"/>
  </w15:person>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79"/>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F87"/>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1F61"/>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3FD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7BB"/>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76A"/>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B5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767"/>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B01"/>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5F8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8EF"/>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DA5"/>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1E9"/>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DCF"/>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040"/>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A7A8F"/>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13C"/>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66A"/>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847"/>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663"/>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5A08"/>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7ED"/>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5A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1DA"/>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A1C"/>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D7A"/>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48"/>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F16AB84B-341A-4C9A-A168-2788033B5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AA7663"/>
    <w:rPr>
      <w:color w:val="605E5C"/>
      <w:shd w:val="clear" w:color="auto" w:fill="E1DFDD"/>
    </w:rPr>
  </w:style>
  <w:style w:type="character" w:customStyle="1" w:styleId="B1Zchn">
    <w:name w:val="B1 Zchn"/>
    <w:qFormat/>
    <w:rsid w:val="00AA7663"/>
    <w:rPr>
      <w:rFonts w:eastAsia="Times New Roman"/>
    </w:rPr>
  </w:style>
  <w:style w:type="character" w:styleId="Mention">
    <w:name w:val="Mention"/>
    <w:basedOn w:val="DefaultParagraphFont"/>
    <w:uiPriority w:val="99"/>
    <w:unhideWhenUsed/>
    <w:rsid w:val="00737DC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25/Docs/R2-24000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2</Pages>
  <Words>561</Words>
  <Characters>3198</Characters>
  <Application>Microsoft Office Word</Application>
  <DocSecurity>0</DocSecurity>
  <Lines>26</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Robert S Karlsson</cp:lastModifiedBy>
  <cp:revision>15</cp:revision>
  <cp:lastPrinted>2017-05-08T10:55:00Z</cp:lastPrinted>
  <dcterms:created xsi:type="dcterms:W3CDTF">2024-01-17T17:21:00Z</dcterms:created>
  <dcterms:modified xsi:type="dcterms:W3CDTF">2024-02-19T14:45:00Z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